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FEFF92"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831BBA" w:rsidRPr="00831BBA">
        <w:rPr>
          <w:b/>
          <w:bCs/>
          <w:sz w:val="24"/>
          <w:szCs w:val="24"/>
        </w:rPr>
        <w:t>S6-245</w:t>
      </w:r>
      <w:r w:rsidR="00867DE3">
        <w:rPr>
          <w:b/>
          <w:bCs/>
          <w:sz w:val="24"/>
          <w:szCs w:val="24"/>
        </w:rPr>
        <w:t>734</w:t>
      </w:r>
    </w:p>
    <w:p w14:paraId="5691839E" w14:textId="2EB6CD7D"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DD2384">
        <w:rPr>
          <w:b/>
          <w:noProof/>
          <w:sz w:val="24"/>
        </w:rPr>
        <w:t>269, 5426</w:t>
      </w:r>
      <w:r w:rsidR="00867DE3">
        <w:rPr>
          <w:b/>
          <w:noProof/>
          <w:sz w:val="24"/>
        </w:rPr>
        <w:t>, 5691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E1A75" w:rsidR="001E41F3" w:rsidRPr="00410371" w:rsidRDefault="008F5F0D" w:rsidP="00E13F3D">
            <w:pPr>
              <w:pStyle w:val="CRCoverPage"/>
              <w:spacing w:after="0"/>
              <w:jc w:val="right"/>
              <w:rPr>
                <w:b/>
                <w:noProof/>
                <w:sz w:val="28"/>
              </w:rPr>
            </w:pPr>
            <w:fldSimple w:instr=" DOCPROPERTY  Spec#  \* MERGEFORMAT ">
              <w:r>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70E03" w:rsidR="001E41F3" w:rsidRPr="00410371" w:rsidRDefault="00BF443D" w:rsidP="00547111">
            <w:pPr>
              <w:pStyle w:val="CRCoverPage"/>
              <w:spacing w:after="0"/>
              <w:rPr>
                <w:noProof/>
              </w:rPr>
            </w:pPr>
            <w:fldSimple w:instr=" DOCPROPERTY  Cr#  \* MERGEFORMAT ">
              <w:r>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FC4BB" w:rsidR="001E41F3" w:rsidRPr="00410371" w:rsidRDefault="00867DE3" w:rsidP="00E13F3D">
            <w:pPr>
              <w:pStyle w:val="CRCoverPage"/>
              <w:spacing w:after="0"/>
              <w:jc w:val="center"/>
              <w:rPr>
                <w:b/>
                <w:noProof/>
              </w:rPr>
            </w:pPr>
            <w:r>
              <w:rPr>
                <w:b/>
                <w:noProof/>
                <w:sz w:val="28"/>
              </w:rPr>
              <w:t>3</w:t>
            </w:r>
            <w:r w:rsidR="008F5F0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2DD25" w:rsidR="001E41F3" w:rsidRPr="00410371" w:rsidRDefault="008F5F0D">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846E8" w:rsidR="00F25D98" w:rsidRDefault="008F5F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AA211" w:rsidR="00F25D98" w:rsidRDefault="008F5F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BC281" w:rsidR="001E41F3" w:rsidRDefault="008F5F0D">
            <w:pPr>
              <w:pStyle w:val="CRCoverPage"/>
              <w:spacing w:after="0"/>
              <w:ind w:left="100"/>
              <w:rPr>
                <w:noProof/>
              </w:rPr>
            </w:pPr>
            <w:r w:rsidRPr="008F5F0D">
              <w:t>UE-deployed API invoker accessing other UEs’ resources</w:t>
            </w:r>
            <w:r>
              <w:t xml:space="preserve"> of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9915F" w:rsidR="001E41F3" w:rsidRDefault="008F5F0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7D790" w:rsidR="001E41F3" w:rsidRDefault="008F5F0D" w:rsidP="00547111">
            <w:pPr>
              <w:pStyle w:val="CRCoverPage"/>
              <w:spacing w:after="0"/>
              <w:ind w:left="100"/>
              <w:rPr>
                <w:noProof/>
              </w:rPr>
            </w:pPr>
            <w:fldSimple w:instr=" DOCPROPERTY  SourceIfTsg  \* MERGEFORMAT ">
              <w:r>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55140" w:rsidR="001E41F3" w:rsidRDefault="008F5F0D">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60934" w:rsidR="001E41F3" w:rsidRDefault="008F5F0D">
            <w:pPr>
              <w:pStyle w:val="CRCoverPage"/>
              <w:spacing w:after="0"/>
              <w:ind w:left="100"/>
              <w:rPr>
                <w:noProof/>
              </w:rPr>
            </w:pPr>
            <w:fldSimple w:instr=" DOCPROPERTY  ResDate  \* MERGEFORMAT ">
              <w:r>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7789" w:rsidR="001E41F3" w:rsidRDefault="008F5F0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D5D1C" w:rsidR="001E41F3" w:rsidRDefault="00D24991">
            <w:pPr>
              <w:pStyle w:val="CRCoverPage"/>
              <w:spacing w:after="0"/>
              <w:ind w:left="100"/>
              <w:rPr>
                <w:noProof/>
              </w:rPr>
            </w:pPr>
            <w:fldSimple w:instr=" DOCPROPERTY  Release  \* MERGEFORMAT ">
              <w:r>
                <w:rPr>
                  <w:noProof/>
                </w:rPr>
                <w:t>Rel</w:t>
              </w:r>
            </w:fldSimple>
            <w:r w:rsidR="008F5F0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1522C" w14:textId="77777777" w:rsidR="001E41F3" w:rsidRDefault="00C52EFD">
            <w:pPr>
              <w:pStyle w:val="CRCoverPage"/>
              <w:spacing w:after="0"/>
              <w:ind w:left="100"/>
              <w:rPr>
                <w:noProof/>
              </w:rPr>
            </w:pPr>
            <w:r>
              <w:rPr>
                <w:noProof/>
              </w:rPr>
              <w:t>As per TR 23.700-22 conclusion for KI#6, Solution#19 is being proposed for normative work</w:t>
            </w:r>
          </w:p>
          <w:p w14:paraId="787FAC16" w14:textId="77777777" w:rsidR="00B2005E" w:rsidRDefault="00B2005E">
            <w:pPr>
              <w:pStyle w:val="CRCoverPage"/>
              <w:spacing w:after="0"/>
              <w:ind w:left="100"/>
              <w:rPr>
                <w:noProof/>
              </w:rPr>
            </w:pPr>
            <w:r>
              <w:rPr>
                <w:noProof/>
              </w:rPr>
              <w:t>There can be business relationships between group of UEs (e.g. in IoT use case) where one UE of the group is authorized to provide resource owner authorization for accessing the resources related to the group of UEs.</w:t>
            </w:r>
          </w:p>
          <w:p w14:paraId="0D093D59" w14:textId="77777777" w:rsidR="00B2005E" w:rsidRDefault="00B2005E">
            <w:pPr>
              <w:pStyle w:val="CRCoverPage"/>
              <w:spacing w:after="0"/>
              <w:ind w:left="100"/>
              <w:rPr>
                <w:noProof/>
              </w:rPr>
            </w:pPr>
          </w:p>
          <w:p w14:paraId="708AA7DE" w14:textId="2BDE7544" w:rsidR="00F74E2E" w:rsidRDefault="00B2005E" w:rsidP="00F74E2E">
            <w:pPr>
              <w:pStyle w:val="CRCoverPage"/>
              <w:spacing w:after="0"/>
              <w:ind w:left="100"/>
              <w:rPr>
                <w:noProof/>
              </w:rPr>
            </w:pPr>
            <w:r>
              <w:rPr>
                <w:noProof/>
              </w:rPr>
              <w:t xml:space="preserve">In IoT use case, for the group of UEs (Smart phone, watch, ring) single GRO (Smart phone) is assigned as authorized for accessing the resources (e.g. location) related to the group of 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DA077" w:rsidR="001E41F3" w:rsidRDefault="00C52EFD">
            <w:pPr>
              <w:pStyle w:val="CRCoverPage"/>
              <w:spacing w:after="0"/>
              <w:ind w:left="100"/>
              <w:rPr>
                <w:noProof/>
              </w:rPr>
            </w:pPr>
            <w:r>
              <w:rPr>
                <w:noProof/>
              </w:rPr>
              <w:t>New procedure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52098" w:rsidR="001E41F3" w:rsidRDefault="00C52EFD">
            <w:pPr>
              <w:pStyle w:val="CRCoverPage"/>
              <w:spacing w:after="0"/>
              <w:ind w:left="100"/>
              <w:rPr>
                <w:noProof/>
              </w:rPr>
            </w:pPr>
            <w:r>
              <w:rPr>
                <w:noProof/>
              </w:rPr>
              <w:t>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2575D" w:rsidR="001E41F3" w:rsidRDefault="00C52EFD">
            <w:pPr>
              <w:pStyle w:val="CRCoverPage"/>
              <w:spacing w:after="0"/>
              <w:ind w:left="100"/>
              <w:rPr>
                <w:noProof/>
              </w:rPr>
            </w:pPr>
            <w:r>
              <w:rPr>
                <w:noProof/>
              </w:rPr>
              <w:t>8.x (new), 8.x.1 (new), 8.x.2 (new), 8.x.3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9BF22" w:rsidR="001E41F3" w:rsidRDefault="008F5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64B86" w:rsidR="001E41F3" w:rsidRDefault="008F5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C3B29" w:rsidR="001E41F3" w:rsidRDefault="008F5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67D2B" w14:textId="77777777" w:rsidR="00C52EFD" w:rsidRPr="008A5E86" w:rsidRDefault="00C52EFD" w:rsidP="00C52EFD">
      <w:pPr>
        <w:rPr>
          <w:noProof/>
          <w:lang w:val="en-US"/>
        </w:rPr>
      </w:pPr>
    </w:p>
    <w:p w14:paraId="4DCCD248" w14:textId="77777777" w:rsidR="00C52EFD" w:rsidRPr="00215ABA" w:rsidRDefault="00C52EFD" w:rsidP="00C52E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4575B0" w14:textId="5C4ABF07" w:rsidR="00C6141A" w:rsidRDefault="00C6141A" w:rsidP="00C6141A">
      <w:pPr>
        <w:pStyle w:val="Heading2"/>
        <w:rPr>
          <w:ins w:id="1" w:author="Niranth" w:date="2024-11-11T17:32:00Z" w16du:dateUtc="2024-11-11T12:02:00Z"/>
        </w:rPr>
      </w:pPr>
      <w:bookmarkStart w:id="2" w:name="_Toc177930234"/>
      <w:ins w:id="3" w:author="Niranth" w:date="2024-11-11T17:32:00Z" w16du:dateUtc="2024-11-11T12:02:00Z">
        <w:r>
          <w:t>8.</w:t>
        </w:r>
      </w:ins>
      <w:ins w:id="4" w:author="Niranth" w:date="2024-11-11T17:33:00Z" w16du:dateUtc="2024-11-11T12:03:00Z">
        <w:r>
          <w:t>X</w:t>
        </w:r>
      </w:ins>
      <w:ins w:id="5" w:author="Niranth" w:date="2024-11-11T17:32:00Z" w16du:dateUtc="2024-11-11T12:02:00Z">
        <w:r>
          <w:tab/>
        </w:r>
      </w:ins>
      <w:bookmarkEnd w:id="2"/>
      <w:ins w:id="6" w:author="Niranth" w:date="2024-11-11T17:33:00Z" w16du:dateUtc="2024-11-11T12:03:00Z">
        <w:r>
          <w:rPr>
            <w:color w:val="000000"/>
          </w:rPr>
          <w:t>UE-deployed API invoker accessing other UEs’ resources</w:t>
        </w:r>
      </w:ins>
      <w:ins w:id="7" w:author="Niranth" w:date="2024-11-11T19:05:00Z" w16du:dateUtc="2024-11-11T13:35:00Z">
        <w:r w:rsidR="008F5F0D">
          <w:rPr>
            <w:color w:val="000000"/>
          </w:rPr>
          <w:t xml:space="preserve"> of a group</w:t>
        </w:r>
      </w:ins>
    </w:p>
    <w:p w14:paraId="49C0E4A9" w14:textId="2BD1239C" w:rsidR="00C6141A" w:rsidRDefault="00C6141A" w:rsidP="00C6141A">
      <w:pPr>
        <w:pStyle w:val="Heading3"/>
        <w:rPr>
          <w:ins w:id="8" w:author="Niranth" w:date="2024-11-11T17:32:00Z" w16du:dateUtc="2024-11-11T12:02:00Z"/>
        </w:rPr>
      </w:pPr>
      <w:bookmarkStart w:id="9" w:name="_Toc177930235"/>
      <w:ins w:id="10" w:author="Niranth" w:date="2024-11-11T17:32:00Z" w16du:dateUtc="2024-11-11T12:02:00Z">
        <w:r>
          <w:t>8.</w:t>
        </w:r>
      </w:ins>
      <w:ins w:id="11" w:author="Niranth" w:date="2024-11-11T18:43:00Z" w16du:dateUtc="2024-11-11T13:13:00Z">
        <w:r w:rsidR="0029014D">
          <w:t>x</w:t>
        </w:r>
      </w:ins>
      <w:ins w:id="12" w:author="Niranth" w:date="2024-11-11T17:32:00Z" w16du:dateUtc="2024-11-11T12:02:00Z">
        <w:r>
          <w:t>.1</w:t>
        </w:r>
        <w:r>
          <w:tab/>
          <w:t>General</w:t>
        </w:r>
        <w:bookmarkEnd w:id="9"/>
      </w:ins>
    </w:p>
    <w:p w14:paraId="08110DD3" w14:textId="11F9E274" w:rsidR="00C6141A" w:rsidRDefault="0029014D" w:rsidP="00C6141A">
      <w:pPr>
        <w:rPr>
          <w:ins w:id="13" w:author="Niranth" w:date="2024-11-11T17:32:00Z" w16du:dateUtc="2024-11-11T12:02:00Z"/>
          <w:lang w:eastAsia="ja-JP"/>
        </w:rPr>
      </w:pPr>
      <w:ins w:id="14" w:author="Niranth" w:date="2024-11-11T18:46:00Z" w16du:dateUtc="2024-11-11T13:16:00Z">
        <w:r>
          <w:rPr>
            <w:lang w:eastAsia="ja-JP"/>
          </w:rPr>
          <w:t xml:space="preserve">This clause specifies the procedures for </w:t>
        </w:r>
      </w:ins>
      <w:ins w:id="15" w:author="Niranth" w:date="2024-11-11T18:45:00Z" w16du:dateUtc="2024-11-11T13:15:00Z">
        <w:r>
          <w:rPr>
            <w:lang w:eastAsia="ja-JP"/>
          </w:rPr>
          <w:t xml:space="preserve">API invoker on </w:t>
        </w:r>
      </w:ins>
      <w:ins w:id="16" w:author="Niranth" w:date="2024-11-11T18:46:00Z" w16du:dateUtc="2024-11-11T13:16:00Z">
        <w:r>
          <w:rPr>
            <w:lang w:eastAsia="ja-JP"/>
          </w:rPr>
          <w:t xml:space="preserve">a </w:t>
        </w:r>
      </w:ins>
      <w:ins w:id="17" w:author="Niranth" w:date="2024-11-11T18:45:00Z" w16du:dateUtc="2024-11-11T13:15:00Z">
        <w:r>
          <w:rPr>
            <w:lang w:eastAsia="ja-JP"/>
          </w:rPr>
          <w:t xml:space="preserve">UE to </w:t>
        </w:r>
      </w:ins>
      <w:ins w:id="18" w:author="Niranth" w:date="2024-11-11T18:46:00Z" w16du:dateUtc="2024-11-11T13:16:00Z">
        <w:r>
          <w:rPr>
            <w:lang w:eastAsia="ja-JP"/>
          </w:rPr>
          <w:t xml:space="preserve">be able to access the </w:t>
        </w:r>
      </w:ins>
      <w:ins w:id="19" w:author="Niranth" w:date="2024-11-11T18:47:00Z" w16du:dateUtc="2024-11-11T13:17:00Z">
        <w:r>
          <w:rPr>
            <w:lang w:eastAsia="ja-JP"/>
          </w:rPr>
          <w:t>services exposing resources of other UEs</w:t>
        </w:r>
      </w:ins>
      <w:ins w:id="20" w:author="Niranth" w:date="2024-11-11T19:05:00Z" w16du:dateUtc="2024-11-11T13:35:00Z">
        <w:r w:rsidR="008F5F0D">
          <w:rPr>
            <w:lang w:eastAsia="ja-JP"/>
          </w:rPr>
          <w:t xml:space="preserve"> of a group</w:t>
        </w:r>
      </w:ins>
      <w:ins w:id="21" w:author="Niranth" w:date="2024-11-11T18:45:00Z" w16du:dateUtc="2024-11-11T13:15:00Z">
        <w:r>
          <w:rPr>
            <w:lang w:eastAsia="ja-JP"/>
          </w:rPr>
          <w:t xml:space="preserve">. </w:t>
        </w:r>
      </w:ins>
      <w:ins w:id="22" w:author="Nokia_Rev3" w:date="2024-11-22T22:25:00Z" w16du:dateUtc="2024-11-22T16:55:00Z">
        <w:r w:rsidR="00867DE3">
          <w:rPr>
            <w:lang w:eastAsia="ja-JP"/>
          </w:rPr>
          <w:t xml:space="preserve">The </w:t>
        </w:r>
      </w:ins>
      <w:ins w:id="23" w:author="Nokia_Rev3" w:date="2024-11-22T22:26:00Z" w16du:dateUtc="2024-11-22T16:56:00Z">
        <w:r w:rsidR="00867DE3">
          <w:rPr>
            <w:rFonts w:cs="Calibri"/>
          </w:rPr>
          <w:t>UEs</w:t>
        </w:r>
      </w:ins>
      <w:ins w:id="24" w:author="Nokia_Rev3" w:date="2024-11-22T22:25:00Z" w16du:dateUtc="2024-11-22T16:55:00Z">
        <w:r w:rsidR="00867DE3" w:rsidRPr="00D225DE">
          <w:rPr>
            <w:rFonts w:cs="Calibri"/>
          </w:rPr>
          <w:t xml:space="preserve"> belong to </w:t>
        </w:r>
        <w:r w:rsidR="00867DE3">
          <w:rPr>
            <w:rFonts w:cs="Calibri"/>
          </w:rPr>
          <w:t>the</w:t>
        </w:r>
        <w:r w:rsidR="00867DE3" w:rsidRPr="00D225DE">
          <w:rPr>
            <w:rFonts w:cs="Calibri"/>
          </w:rPr>
          <w:t xml:space="preserve"> same group</w:t>
        </w:r>
        <w:r w:rsidR="00867DE3" w:rsidRPr="00867DE3">
          <w:rPr>
            <w:rFonts w:cs="Calibri"/>
          </w:rPr>
          <w:t xml:space="preserve"> </w:t>
        </w:r>
        <w:r w:rsidR="00867DE3">
          <w:rPr>
            <w:rFonts w:cs="Calibri"/>
          </w:rPr>
          <w:t>and the same VAL service provider (IoT case) or the same user</w:t>
        </w:r>
      </w:ins>
      <w:ins w:id="25" w:author="Nokia_Rev3" w:date="2024-11-22T22:26:00Z" w16du:dateUtc="2024-11-22T16:56:00Z">
        <w:r w:rsidR="00867DE3">
          <w:rPr>
            <w:rFonts w:cs="Calibri"/>
          </w:rPr>
          <w:t>.</w:t>
        </w:r>
      </w:ins>
    </w:p>
    <w:p w14:paraId="114C16BF" w14:textId="4AB88895" w:rsidR="00C6141A" w:rsidRDefault="00C6141A" w:rsidP="00C6141A">
      <w:pPr>
        <w:pStyle w:val="Heading3"/>
        <w:rPr>
          <w:ins w:id="26" w:author="Niranth" w:date="2024-11-11T18:44:00Z" w16du:dateUtc="2024-11-11T13:14:00Z"/>
        </w:rPr>
      </w:pPr>
      <w:bookmarkStart w:id="27" w:name="_Toc177930236"/>
      <w:ins w:id="28" w:author="Niranth" w:date="2024-11-11T17:32:00Z" w16du:dateUtc="2024-11-11T12:02:00Z">
        <w:r>
          <w:t>8.</w:t>
        </w:r>
      </w:ins>
      <w:ins w:id="29" w:author="Niranth" w:date="2024-11-11T18:44:00Z" w16du:dateUtc="2024-11-11T13:14:00Z">
        <w:r w:rsidR="0029014D">
          <w:t>x</w:t>
        </w:r>
      </w:ins>
      <w:ins w:id="30" w:author="Niranth" w:date="2024-11-11T17:32:00Z" w16du:dateUtc="2024-11-11T12:02:00Z">
        <w:r>
          <w:t>.2</w:t>
        </w:r>
        <w:r>
          <w:tab/>
          <w:t>Information flows</w:t>
        </w:r>
      </w:ins>
      <w:bookmarkEnd w:id="27"/>
    </w:p>
    <w:p w14:paraId="515AD335" w14:textId="4F746110" w:rsidR="0029014D" w:rsidRPr="0029014D" w:rsidRDefault="00C52EFD" w:rsidP="00C52EFD">
      <w:pPr>
        <w:pStyle w:val="EditorsNote"/>
        <w:rPr>
          <w:ins w:id="31" w:author="Niranth" w:date="2024-11-11T17:32:00Z" w16du:dateUtc="2024-11-11T12:02:00Z"/>
        </w:rPr>
      </w:pPr>
      <w:ins w:id="32" w:author="Niranth" w:date="2024-11-11T19:05:00Z" w16du:dateUtc="2024-11-11T13:35:00Z">
        <w:r>
          <w:t>Editor’s note:</w:t>
        </w:r>
      </w:ins>
      <w:ins w:id="33" w:author="Niranth" w:date="2024-11-11T19:06:00Z" w16du:dateUtc="2024-11-11T13:36:00Z">
        <w:r>
          <w:tab/>
          <w:t>The security aspects of this procedure are to be specified by SA3.</w:t>
        </w:r>
      </w:ins>
    </w:p>
    <w:p w14:paraId="4601C3D6" w14:textId="6EF4CDA8" w:rsidR="00C6141A" w:rsidRDefault="00C6141A" w:rsidP="00C6141A">
      <w:pPr>
        <w:pStyle w:val="Heading3"/>
        <w:ind w:left="0" w:firstLine="0"/>
        <w:rPr>
          <w:ins w:id="34" w:author="Niranth" w:date="2024-11-11T17:32:00Z" w16du:dateUtc="2024-11-11T12:02:00Z"/>
        </w:rPr>
      </w:pPr>
      <w:bookmarkStart w:id="35" w:name="_Toc177930237"/>
      <w:ins w:id="36" w:author="Niranth" w:date="2024-11-11T17:32:00Z" w16du:dateUtc="2024-11-11T12:02:00Z">
        <w:r>
          <w:t>8.</w:t>
        </w:r>
      </w:ins>
      <w:ins w:id="37" w:author="Niranth" w:date="2024-11-11T18:47:00Z" w16du:dateUtc="2024-11-11T13:17:00Z">
        <w:r w:rsidR="0029014D">
          <w:t>x</w:t>
        </w:r>
      </w:ins>
      <w:ins w:id="38" w:author="Niranth" w:date="2024-11-11T17:32:00Z" w16du:dateUtc="2024-11-11T12:02:00Z">
        <w:r>
          <w:t>.3</w:t>
        </w:r>
        <w:r>
          <w:tab/>
        </w:r>
        <w:r>
          <w:tab/>
          <w:t>Procedure</w:t>
        </w:r>
        <w:bookmarkEnd w:id="35"/>
      </w:ins>
    </w:p>
    <w:p w14:paraId="62C831DB" w14:textId="652D047D" w:rsidR="0029014D" w:rsidRDefault="0029014D" w:rsidP="0029014D">
      <w:pPr>
        <w:rPr>
          <w:ins w:id="39" w:author="Niranth" w:date="2024-11-11T18:48:00Z" w16du:dateUtc="2024-11-11T13:18:00Z"/>
        </w:rPr>
      </w:pPr>
      <w:ins w:id="40" w:author="Niranth" w:date="2024-11-11T18:48:00Z" w16du:dateUtc="2024-11-11T13:18:00Z">
        <w:r>
          <w:t>Figure </w:t>
        </w:r>
      </w:ins>
      <w:ins w:id="41" w:author="Niranth" w:date="2024-11-11T19:06:00Z" w16du:dateUtc="2024-11-11T13:36:00Z">
        <w:r w:rsidR="00C52EFD">
          <w:t>8</w:t>
        </w:r>
      </w:ins>
      <w:ins w:id="42" w:author="Niranth" w:date="2024-11-11T18:48:00Z" w16du:dateUtc="2024-11-11T13:18:00Z">
        <w:r>
          <w:t>.</w:t>
        </w:r>
      </w:ins>
      <w:ins w:id="43" w:author="Niranth" w:date="2024-11-11T19:06:00Z" w16du:dateUtc="2024-11-11T13:36:00Z">
        <w:r w:rsidR="00C52EFD">
          <w:t>x</w:t>
        </w:r>
      </w:ins>
      <w:ins w:id="44" w:author="Niranth" w:date="2024-11-11T18:48:00Z" w16du:dateUtc="2024-11-11T13:18:00Z">
        <w:r>
          <w:t>.</w:t>
        </w:r>
      </w:ins>
      <w:ins w:id="45" w:author="Niranth" w:date="2024-11-11T19:06:00Z" w16du:dateUtc="2024-11-11T13:36:00Z">
        <w:r w:rsidR="00C52EFD">
          <w:t>3</w:t>
        </w:r>
      </w:ins>
      <w:ins w:id="46" w:author="Niranth" w:date="2024-11-11T18:48:00Z" w16du:dateUtc="2024-11-11T13:18:00Z">
        <w:r>
          <w:t>-1 presents the procedure for enabling a UE-hosted API invoker accessing network-hosted resources owned by other UEs.</w:t>
        </w:r>
      </w:ins>
    </w:p>
    <w:p w14:paraId="352D9C5D" w14:textId="77777777" w:rsidR="0029014D" w:rsidRDefault="0029014D" w:rsidP="0029014D">
      <w:pPr>
        <w:rPr>
          <w:ins w:id="47" w:author="Niranth" w:date="2024-11-11T18:52:00Z" w16du:dateUtc="2024-11-11T13:22:00Z"/>
        </w:rPr>
      </w:pPr>
      <w:ins w:id="48" w:author="Niranth" w:date="2024-11-11T18:48:00Z" w16du:dateUtc="2024-11-11T13:18:00Z">
        <w:r w:rsidRPr="00A71A94">
          <w:t>Pre-condition:</w:t>
        </w:r>
      </w:ins>
    </w:p>
    <w:p w14:paraId="272E0596" w14:textId="042F5182" w:rsidR="0029014D" w:rsidRDefault="0029014D" w:rsidP="0029014D">
      <w:pPr>
        <w:pStyle w:val="B1"/>
        <w:rPr>
          <w:ins w:id="49" w:author="Niranth" w:date="2024-11-11T18:52:00Z" w16du:dateUtc="2024-11-11T13:22:00Z"/>
        </w:rPr>
      </w:pPr>
      <w:ins w:id="50" w:author="Niranth" w:date="2024-11-11T18:52:00Z" w16du:dateUtc="2024-11-11T13:22:00Z">
        <w:r>
          <w:t>1.</w:t>
        </w:r>
        <w:r>
          <w:tab/>
        </w:r>
        <w:r w:rsidRPr="00D225DE">
          <w:rPr>
            <w:rFonts w:cs="Calibri"/>
          </w:rPr>
          <w:t xml:space="preserve">The network hosts </w:t>
        </w:r>
      </w:ins>
      <w:ins w:id="51" w:author="Nokia_Rev2" w:date="2024-11-22T16:43:00Z" w16du:dateUtc="2024-11-22T11:13:00Z">
        <w:r w:rsidR="0094208B">
          <w:rPr>
            <w:rFonts w:cs="Calibri"/>
          </w:rPr>
          <w:t>individual</w:t>
        </w:r>
      </w:ins>
      <w:ins w:id="52" w:author="Niranth" w:date="2024-11-11T18:52:00Z" w16du:dateUtc="2024-11-11T13:22:00Z">
        <w:r w:rsidRPr="00D225DE">
          <w:rPr>
            <w:rFonts w:cs="Calibri"/>
          </w:rPr>
          <w:t xml:space="preserve"> resources for a group of UEs which can be accessed via AEF provided the </w:t>
        </w:r>
      </w:ins>
      <w:ins w:id="53" w:author="Nokia_Rev2" w:date="2024-11-22T16:43:00Z" w16du:dateUtc="2024-11-22T11:13:00Z">
        <w:r w:rsidR="0094208B">
          <w:rPr>
            <w:rFonts w:cs="Calibri"/>
          </w:rPr>
          <w:t>necessary</w:t>
        </w:r>
      </w:ins>
      <w:ins w:id="54" w:author="Niranth" w:date="2024-11-11T18:52:00Z" w16du:dateUtc="2024-11-11T13:22:00Z">
        <w:r w:rsidRPr="00D225DE">
          <w:rPr>
            <w:rFonts w:cs="Calibri"/>
          </w:rPr>
          <w:t xml:space="preserve"> security conditions are met</w:t>
        </w:r>
        <w:r w:rsidRPr="00A71A94">
          <w:t>.</w:t>
        </w:r>
      </w:ins>
    </w:p>
    <w:p w14:paraId="58594D4C" w14:textId="6D4B3D79" w:rsidR="0029014D" w:rsidRDefault="0029014D" w:rsidP="0029014D">
      <w:pPr>
        <w:pStyle w:val="B1"/>
        <w:rPr>
          <w:ins w:id="55" w:author="Niranth" w:date="2024-11-11T18:52:00Z" w16du:dateUtc="2024-11-11T13:22:00Z"/>
          <w:rFonts w:cs="Calibri"/>
        </w:rPr>
      </w:pPr>
      <w:ins w:id="56" w:author="Niranth" w:date="2024-11-11T18:52:00Z" w16du:dateUtc="2024-11-11T13:22:00Z">
        <w:r>
          <w:t>2.</w:t>
        </w:r>
        <w:r>
          <w:tab/>
        </w:r>
        <w:r w:rsidRPr="00D225DE">
          <w:rPr>
            <w:rFonts w:cs="Calibri"/>
          </w:rPr>
          <w:t xml:space="preserve">UE 1 and UE 2 belong to </w:t>
        </w:r>
      </w:ins>
      <w:ins w:id="57" w:author="Nokia_Rev2" w:date="2024-11-22T16:44:00Z" w16du:dateUtc="2024-11-22T11:14:00Z">
        <w:r w:rsidR="0094208B">
          <w:rPr>
            <w:rFonts w:cs="Calibri"/>
          </w:rPr>
          <w:t>the</w:t>
        </w:r>
      </w:ins>
      <w:ins w:id="58" w:author="Niranth" w:date="2024-11-11T18:52:00Z" w16du:dateUtc="2024-11-11T13:22:00Z">
        <w:r w:rsidRPr="00D225DE">
          <w:rPr>
            <w:rFonts w:cs="Calibri"/>
          </w:rPr>
          <w:t xml:space="preserve"> same group</w:t>
        </w:r>
      </w:ins>
      <w:ins w:id="59" w:author="Nokia_Rev3" w:date="2024-11-22T22:23:00Z" w16du:dateUtc="2024-11-22T16:53:00Z">
        <w:r w:rsidR="00867DE3" w:rsidRPr="00867DE3">
          <w:rPr>
            <w:rFonts w:cs="Calibri"/>
          </w:rPr>
          <w:t xml:space="preserve"> </w:t>
        </w:r>
        <w:r w:rsidR="00867DE3">
          <w:rPr>
            <w:rFonts w:cs="Calibri"/>
          </w:rPr>
          <w:t>and the same VAL service provider (IoT case) or the same user</w:t>
        </w:r>
      </w:ins>
      <w:ins w:id="60" w:author="Niranth" w:date="2024-11-11T18:52:00Z" w16du:dateUtc="2024-11-11T13:22:00Z">
        <w:r>
          <w:rPr>
            <w:rFonts w:cs="Calibri"/>
          </w:rPr>
          <w:t>.</w:t>
        </w:r>
      </w:ins>
    </w:p>
    <w:p w14:paraId="380FEB63" w14:textId="63078B5D" w:rsidR="0029014D" w:rsidRDefault="0029014D" w:rsidP="0029014D">
      <w:pPr>
        <w:pStyle w:val="B1"/>
        <w:rPr>
          <w:ins w:id="61" w:author="Niranth" w:date="2024-11-11T18:53:00Z" w16du:dateUtc="2024-11-11T13:23:00Z"/>
          <w:rFonts w:cs="Calibri"/>
        </w:rPr>
      </w:pPr>
      <w:ins w:id="62" w:author="Niranth" w:date="2024-11-11T18:52:00Z" w16du:dateUtc="2024-11-11T13:22:00Z">
        <w:r>
          <w:t>3.</w:t>
        </w:r>
        <w:r>
          <w:tab/>
        </w:r>
        <w:r w:rsidRPr="00D225DE">
          <w:rPr>
            <w:rFonts w:cs="Calibri"/>
          </w:rPr>
          <w:t xml:space="preserve">CCF </w:t>
        </w:r>
      </w:ins>
      <w:ins w:id="63" w:author="Nokia_Rev1" w:date="2024-11-21T19:35:00Z" w16du:dateUtc="2024-11-21T14:05:00Z">
        <w:r w:rsidR="004D44B5">
          <w:rPr>
            <w:rFonts w:cs="Calibri"/>
          </w:rPr>
          <w:t>is provisioned</w:t>
        </w:r>
      </w:ins>
      <w:ins w:id="64" w:author="Niranth" w:date="2024-11-11T18:53:00Z" w16du:dateUtc="2024-11-11T13:23:00Z">
        <w:r>
          <w:t xml:space="preserve"> with the information of a Group Resource Owner (GRO)</w:t>
        </w:r>
      </w:ins>
      <w:ins w:id="65" w:author="Nokia_Rev1" w:date="2024-11-21T19:36:00Z" w16du:dateUtc="2024-11-21T14:06:00Z">
        <w:r w:rsidR="004D44B5">
          <w:t xml:space="preserve"> </w:t>
        </w:r>
      </w:ins>
      <w:ins w:id="66" w:author="Nokia_Rev1" w:date="2024-11-21T20:03:00Z" w16du:dateUtc="2024-11-21T14:33:00Z">
        <w:r w:rsidR="00655A95">
          <w:rPr>
            <w:rFonts w:cs="Calibri"/>
          </w:rPr>
          <w:t>which is</w:t>
        </w:r>
      </w:ins>
      <w:ins w:id="67" w:author="Nokia_Rev1" w:date="2024-11-21T19:38:00Z" w16du:dateUtc="2024-11-21T14:08:00Z">
        <w:r w:rsidR="004D44B5">
          <w:rPr>
            <w:rFonts w:cs="Calibri"/>
          </w:rPr>
          <w:t xml:space="preserve"> </w:t>
        </w:r>
      </w:ins>
      <w:ins w:id="68" w:author="Niranth" w:date="2024-11-11T18:53:00Z" w16du:dateUtc="2024-11-11T13:23:00Z">
        <w:r>
          <w:rPr>
            <w:rFonts w:cs="Calibri"/>
          </w:rPr>
          <w:t>ROF at UE</w:t>
        </w:r>
      </w:ins>
      <w:ins w:id="69" w:author="Nokia_Rev2" w:date="2024-11-22T16:44:00Z" w16du:dateUtc="2024-11-22T11:14:00Z">
        <w:r w:rsidR="0094208B">
          <w:rPr>
            <w:rFonts w:cs="Calibri"/>
          </w:rPr>
          <w:t xml:space="preserve"> </w:t>
        </w:r>
      </w:ins>
      <w:ins w:id="70" w:author="Niranth" w:date="2024-11-11T18:53:00Z" w16du:dateUtc="2024-11-11T13:23:00Z">
        <w:r>
          <w:rPr>
            <w:rFonts w:cs="Calibri"/>
          </w:rPr>
          <w:t xml:space="preserve">1 </w:t>
        </w:r>
      </w:ins>
      <w:ins w:id="71" w:author="Nokia_Rev1" w:date="2024-11-21T19:38:00Z" w16du:dateUtc="2024-11-21T14:08:00Z">
        <w:r w:rsidR="004D44B5">
          <w:rPr>
            <w:rFonts w:cs="Calibri"/>
          </w:rPr>
          <w:t xml:space="preserve">who </w:t>
        </w:r>
      </w:ins>
      <w:ins w:id="72" w:author="Niranth" w:date="2024-11-11T18:53:00Z" w16du:dateUtc="2024-11-11T13:23:00Z">
        <w:r>
          <w:rPr>
            <w:rFonts w:cs="Calibri"/>
          </w:rPr>
          <w:t xml:space="preserve">has been authorized (e.g. by </w:t>
        </w:r>
      </w:ins>
      <w:ins w:id="73" w:author="Nokia_Rev1" w:date="2024-11-21T20:04:00Z" w16du:dateUtc="2024-11-21T14:34:00Z">
        <w:r w:rsidR="00B2005E">
          <w:rPr>
            <w:rFonts w:cs="Calibri"/>
          </w:rPr>
          <w:t>business relationship</w:t>
        </w:r>
      </w:ins>
      <w:ins w:id="74" w:author="Nokia_Rev1" w:date="2024-11-21T20:05:00Z" w16du:dateUtc="2024-11-21T14:35:00Z">
        <w:r w:rsidR="00B2005E">
          <w:rPr>
            <w:rFonts w:cs="Calibri"/>
          </w:rPr>
          <w:t xml:space="preserve"> between the group of UEs</w:t>
        </w:r>
      </w:ins>
      <w:ins w:id="75" w:author="Niranth" w:date="2024-11-11T18:53:00Z" w16du:dateUtc="2024-11-11T13:23:00Z">
        <w:r>
          <w:rPr>
            <w:rFonts w:cs="Calibri"/>
          </w:rPr>
          <w:t xml:space="preserve">) </w:t>
        </w:r>
      </w:ins>
      <w:ins w:id="76" w:author="Nokia_Rev1" w:date="2024-11-21T20:04:00Z" w16du:dateUtc="2024-11-21T14:34:00Z">
        <w:r w:rsidR="00655A95">
          <w:rPr>
            <w:rFonts w:cs="Calibri"/>
          </w:rPr>
          <w:t>to provide resource owner authorization for the group of UEs</w:t>
        </w:r>
      </w:ins>
      <w:ins w:id="77" w:author="Niranth" w:date="2024-11-11T18:53:00Z" w16du:dateUtc="2024-11-11T13:23:00Z">
        <w:r w:rsidRPr="003308A2">
          <w:rPr>
            <w:rFonts w:cs="Calibri"/>
          </w:rPr>
          <w:t>.</w:t>
        </w:r>
      </w:ins>
    </w:p>
    <w:p w14:paraId="77F0C686" w14:textId="33F8100C" w:rsidR="0029014D" w:rsidRDefault="00D90E13" w:rsidP="0029014D">
      <w:pPr>
        <w:pStyle w:val="TH"/>
        <w:rPr>
          <w:ins w:id="78" w:author="Niranth" w:date="2024-11-11T18:48:00Z" w16du:dateUtc="2024-11-11T13:18:00Z"/>
        </w:rPr>
      </w:pPr>
      <w:ins w:id="79" w:author="Niranth" w:date="2024-11-11T18:48:00Z" w16du:dateUtc="2024-11-11T13:18:00Z">
        <w:r>
          <w:object w:dxaOrig="7030" w:dyaOrig="3851" w14:anchorId="704A0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93pt" o:ole="">
              <v:imagedata r:id="rId13" o:title=""/>
            </v:shape>
            <o:OLEObject Type="Embed" ProgID="Visio.Drawing.15" ShapeID="_x0000_i1025" DrawAspect="Content" ObjectID="_1793819602" r:id="rId14"/>
          </w:object>
        </w:r>
      </w:ins>
    </w:p>
    <w:p w14:paraId="6AFCF458" w14:textId="30B2DC49" w:rsidR="0029014D" w:rsidRDefault="0029014D" w:rsidP="0029014D">
      <w:pPr>
        <w:pStyle w:val="TF"/>
        <w:rPr>
          <w:ins w:id="80" w:author="Niranth" w:date="2024-11-11T18:51:00Z" w16du:dateUtc="2024-11-11T13:21:00Z"/>
          <w:color w:val="000000"/>
        </w:rPr>
      </w:pPr>
      <w:ins w:id="81" w:author="Niranth" w:date="2024-11-11T18:48:00Z" w16du:dateUtc="2024-11-11T13:18:00Z">
        <w:r>
          <w:t>Figure </w:t>
        </w:r>
      </w:ins>
      <w:ins w:id="82" w:author="Niranth" w:date="2024-11-11T18:51:00Z" w16du:dateUtc="2024-11-11T13:21:00Z">
        <w:r>
          <w:t>8</w:t>
        </w:r>
      </w:ins>
      <w:ins w:id="83" w:author="Niranth" w:date="2024-11-11T18:48:00Z" w16du:dateUtc="2024-11-11T13:18:00Z">
        <w:r>
          <w:t>.</w:t>
        </w:r>
      </w:ins>
      <w:ins w:id="84" w:author="Niranth" w:date="2024-11-11T18:51:00Z" w16du:dateUtc="2024-11-11T13:21:00Z">
        <w:r>
          <w:t>x</w:t>
        </w:r>
      </w:ins>
      <w:ins w:id="85" w:author="Niranth" w:date="2024-11-11T18:48:00Z" w16du:dateUtc="2024-11-11T13:18:00Z">
        <w:r>
          <w:t>.</w:t>
        </w:r>
      </w:ins>
      <w:ins w:id="86" w:author="Niranth" w:date="2024-11-11T18:51:00Z" w16du:dateUtc="2024-11-11T13:21:00Z">
        <w:r>
          <w:t>3</w:t>
        </w:r>
      </w:ins>
      <w:ins w:id="87" w:author="Niranth" w:date="2024-11-11T18:48:00Z" w16du:dateUtc="2024-11-11T13:18:00Z">
        <w:r>
          <w:t xml:space="preserve">-1: </w:t>
        </w:r>
        <w:r>
          <w:rPr>
            <w:color w:val="000000"/>
          </w:rPr>
          <w:t>UE-deployed API invoker accessing other UEs’ resources</w:t>
        </w:r>
      </w:ins>
    </w:p>
    <w:p w14:paraId="050C38F5" w14:textId="7DFC08D7" w:rsidR="0029014D" w:rsidRDefault="0029014D" w:rsidP="0029014D">
      <w:pPr>
        <w:pStyle w:val="B1"/>
        <w:rPr>
          <w:ins w:id="88" w:author="Niranth" w:date="2024-11-11T18:54:00Z" w16du:dateUtc="2024-11-11T13:24:00Z"/>
        </w:rPr>
      </w:pPr>
      <w:ins w:id="89" w:author="Niranth" w:date="2024-11-11T18:51:00Z" w16du:dateUtc="2024-11-11T13:21:00Z">
        <w:r>
          <w:t>1.</w:t>
        </w:r>
        <w:r>
          <w:tab/>
          <w:t>The API invoker (e.g., in UE</w:t>
        </w:r>
      </w:ins>
      <w:ins w:id="90" w:author="Nokia_Rev2" w:date="2024-11-22T16:44:00Z" w16du:dateUtc="2024-11-22T11:14:00Z">
        <w:r w:rsidR="0094208B">
          <w:t xml:space="preserve"> </w:t>
        </w:r>
      </w:ins>
      <w:ins w:id="91" w:author="Niranth" w:date="2024-11-11T18:51:00Z" w16du:dateUtc="2024-11-11T13:21:00Z">
        <w:r>
          <w:t>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include</w:t>
        </w:r>
      </w:ins>
      <w:ins w:id="92" w:author="Nokia_Rev1" w:date="2024-11-21T21:59:00Z" w16du:dateUtc="2024-11-21T16:29:00Z">
        <w:r w:rsidR="00100B4A">
          <w:t>s</w:t>
        </w:r>
      </w:ins>
      <w:ins w:id="93" w:author="Nokia_Rev2" w:date="2024-11-22T16:38:00Z" w16du:dateUtc="2024-11-22T11:08:00Z">
        <w:r w:rsidR="0094208B">
          <w:t xml:space="preserve"> the UE identifier of UE</w:t>
        </w:r>
      </w:ins>
      <w:ins w:id="94" w:author="Nokia_Rev2" w:date="2024-11-22T16:44:00Z" w16du:dateUtc="2024-11-22T11:14:00Z">
        <w:r w:rsidR="0094208B">
          <w:t xml:space="preserve"> </w:t>
        </w:r>
      </w:ins>
      <w:ins w:id="95" w:author="Nokia_Rev2" w:date="2024-11-22T16:38:00Z" w16du:dateUtc="2024-11-22T11:08:00Z">
        <w:r w:rsidR="0094208B">
          <w:t>2, the group identifier, and optionally the</w:t>
        </w:r>
      </w:ins>
      <w:ins w:id="96" w:author="Niranth" w:date="2024-11-11T18:51:00Z" w16du:dateUtc="2024-11-11T13:21:00Z">
        <w:r>
          <w:t xml:space="preserve"> </w:t>
        </w:r>
      </w:ins>
      <w:ins w:id="97" w:author="Nokia_Rev1" w:date="2024-11-21T19:53:00Z" w16du:dateUtc="2024-11-21T14:23:00Z">
        <w:r w:rsidR="00D90E13">
          <w:t>list</w:t>
        </w:r>
      </w:ins>
      <w:ins w:id="98" w:author="Niranth" w:date="2024-11-11T18:51:00Z" w16du:dateUtc="2024-11-11T13:21:00Z">
        <w:r>
          <w:t xml:space="preserve"> of UEs</w:t>
        </w:r>
      </w:ins>
      <w:ins w:id="99" w:author="Nokia_Rev1" w:date="2024-11-21T19:53:00Z" w16du:dateUtc="2024-11-21T14:23:00Z">
        <w:r w:rsidR="00D90E13">
          <w:t xml:space="preserve"> in a group</w:t>
        </w:r>
      </w:ins>
      <w:ins w:id="100" w:author="Niranth" w:date="2024-11-11T18:51:00Z" w16du:dateUtc="2024-11-11T13:21:00Z">
        <w:r>
          <w:t xml:space="preserve"> whose resources are to be accessed. Additionally, the API invoker may include in the request information about the </w:t>
        </w:r>
      </w:ins>
      <w:ins w:id="101" w:author="Nokia_Rev2" w:date="2024-11-22T16:45:00Z" w16du:dateUtc="2024-11-22T11:15:00Z">
        <w:r w:rsidR="0094208B">
          <w:t>p</w:t>
        </w:r>
      </w:ins>
      <w:ins w:id="102" w:author="Niranth" w:date="2024-11-11T18:51:00Z" w16du:dateUtc="2024-11-11T13:21:00Z">
        <w:r>
          <w:t>urpose and operations (scope) to be performed on the targeted resources.</w:t>
        </w:r>
      </w:ins>
    </w:p>
    <w:p w14:paraId="5C6E075A" w14:textId="1E2F4308" w:rsidR="0029014D" w:rsidRDefault="0029014D" w:rsidP="0029014D">
      <w:pPr>
        <w:pStyle w:val="B1"/>
        <w:rPr>
          <w:ins w:id="103" w:author="Niranth" w:date="2024-11-11T18:54:00Z" w16du:dateUtc="2024-11-11T13:24:00Z"/>
        </w:rPr>
      </w:pPr>
      <w:ins w:id="104" w:author="Niranth" w:date="2024-11-11T18:54:00Z" w16du:dateUtc="2024-11-11T13:24:00Z">
        <w:r>
          <w:t>2.</w:t>
        </w:r>
        <w:r>
          <w:tab/>
          <w:t xml:space="preserve">CCF </w:t>
        </w:r>
      </w:ins>
      <w:ins w:id="105" w:author="Nokia_Rev2" w:date="2024-11-22T16:46:00Z" w16du:dateUtc="2024-11-22T11:16:00Z">
        <w:r w:rsidR="0094208B">
          <w:t xml:space="preserve">performs </w:t>
        </w:r>
      </w:ins>
      <w:ins w:id="106" w:author="Niranth" w:date="2024-11-11T18:54:00Z" w16du:dateUtc="2024-11-11T13:24:00Z">
        <w:r>
          <w:t>authentication of the API invoker (using authentication information) as specified in 3GPP TS 33.122 [</w:t>
        </w:r>
      </w:ins>
      <w:ins w:id="107" w:author="Niranth" w:date="2024-11-11T19:01:00Z" w16du:dateUtc="2024-11-11T13:31:00Z">
        <w:r w:rsidR="008F5F0D">
          <w:t>12</w:t>
        </w:r>
      </w:ins>
      <w:ins w:id="108" w:author="Niranth" w:date="2024-11-11T18:54:00Z" w16du:dateUtc="2024-11-11T13:24:00Z">
        <w:r>
          <w:t>].</w:t>
        </w:r>
      </w:ins>
    </w:p>
    <w:p w14:paraId="6285CAAE" w14:textId="6E6A1372" w:rsidR="0029014D" w:rsidRDefault="0029014D" w:rsidP="0029014D">
      <w:pPr>
        <w:pStyle w:val="B1"/>
        <w:rPr>
          <w:ins w:id="109" w:author="Niranth" w:date="2024-11-11T18:54:00Z" w16du:dateUtc="2024-11-11T13:24:00Z"/>
          <w:rFonts w:cs="Calibri"/>
        </w:rPr>
      </w:pPr>
      <w:ins w:id="110" w:author="Niranth" w:date="2024-11-11T18:54:00Z" w16du:dateUtc="2024-11-11T13:24:00Z">
        <w:r>
          <w:lastRenderedPageBreak/>
          <w:t>3.</w:t>
        </w:r>
        <w:r>
          <w:tab/>
        </w:r>
      </w:ins>
      <w:ins w:id="111" w:author="Nokia_Rev2" w:date="2024-11-22T01:17:00Z" w16du:dateUtc="2024-11-21T19:47:00Z">
        <w:r w:rsidR="001D51B5">
          <w:t>CCF checks if UE</w:t>
        </w:r>
      </w:ins>
      <w:ins w:id="112" w:author="Nokia_Rev2" w:date="2024-11-22T16:44:00Z" w16du:dateUtc="2024-11-22T11:14:00Z">
        <w:r w:rsidR="0094208B">
          <w:t xml:space="preserve"> </w:t>
        </w:r>
      </w:ins>
      <w:ins w:id="113" w:author="Nokia_Rev2" w:date="2024-11-22T01:17:00Z" w16du:dateUtc="2024-11-21T19:47:00Z">
        <w:r w:rsidR="001D51B5">
          <w:t xml:space="preserve">2 belongs to the group and </w:t>
        </w:r>
        <w:r w:rsidR="001D51B5">
          <w:rPr>
            <w:rFonts w:cs="Calibri"/>
          </w:rPr>
          <w:t>further</w:t>
        </w:r>
      </w:ins>
      <w:ins w:id="114" w:author="Niranth" w:date="2024-11-11T18:54:00Z" w16du:dateUtc="2024-11-11T13:24:00Z">
        <w:r w:rsidRPr="00E75A26">
          <w:rPr>
            <w:rFonts w:cs="Calibri"/>
          </w:rPr>
          <w:t xml:space="preserve"> </w:t>
        </w:r>
      </w:ins>
      <w:ins w:id="115" w:author="Nokia_Rev1" w:date="2024-11-21T19:54:00Z" w16du:dateUtc="2024-11-21T14:24:00Z">
        <w:r w:rsidR="00D90E13">
          <w:rPr>
            <w:rFonts w:cs="Calibri"/>
          </w:rPr>
          <w:t xml:space="preserve">resolves </w:t>
        </w:r>
      </w:ins>
      <w:ins w:id="116" w:author="Niranth" w:date="2024-11-11T18:54:00Z" w16du:dateUtc="2024-11-11T13:24:00Z">
        <w:r w:rsidRPr="00E75A26">
          <w:rPr>
            <w:rFonts w:cs="Calibri"/>
          </w:rPr>
          <w:t xml:space="preserve">the identity of the </w:t>
        </w:r>
        <w:r>
          <w:rPr>
            <w:rFonts w:cs="Calibri"/>
          </w:rPr>
          <w:t>GRO</w:t>
        </w:r>
      </w:ins>
      <w:ins w:id="117" w:author="Nokia_Rev1" w:date="2024-11-21T19:55:00Z" w16du:dateUtc="2024-11-21T14:25:00Z">
        <w:r w:rsidR="00655A95">
          <w:rPr>
            <w:rFonts w:cs="Calibri"/>
          </w:rPr>
          <w:t xml:space="preserve"> responsible for the group of UEs</w:t>
        </w:r>
      </w:ins>
      <w:ins w:id="118" w:author="Nokia_Rev2" w:date="2024-11-22T01:03:00Z" w16du:dateUtc="2024-11-21T19:33:00Z">
        <w:r w:rsidR="00DD2384">
          <w:rPr>
            <w:rFonts w:cs="Calibri"/>
          </w:rPr>
          <w:t xml:space="preserve"> based on the provisioned information </w:t>
        </w:r>
      </w:ins>
      <w:ins w:id="119" w:author="Nokia_Rev2" w:date="2024-11-22T01:05:00Z" w16du:dateUtc="2024-11-21T19:35:00Z">
        <w:r w:rsidR="00DD2384">
          <w:rPr>
            <w:rFonts w:cs="Calibri"/>
          </w:rPr>
          <w:t>related to the</w:t>
        </w:r>
      </w:ins>
      <w:ins w:id="120" w:author="Nokia_Rev2" w:date="2024-11-22T01:03:00Z" w16du:dateUtc="2024-11-21T19:33:00Z">
        <w:r w:rsidR="00DD2384">
          <w:rPr>
            <w:rFonts w:cs="Calibri"/>
          </w:rPr>
          <w:t xml:space="preserve"> GRO</w:t>
        </w:r>
      </w:ins>
      <w:ins w:id="121" w:author="Nokia_Rev1" w:date="2024-11-21T19:55:00Z" w16du:dateUtc="2024-11-21T14:25:00Z">
        <w:r w:rsidR="00655A95">
          <w:rPr>
            <w:rFonts w:cs="Calibri"/>
          </w:rPr>
          <w:t>.</w:t>
        </w:r>
      </w:ins>
    </w:p>
    <w:p w14:paraId="510E83F7" w14:textId="29EEE753" w:rsidR="0029014D" w:rsidRDefault="0029014D" w:rsidP="0029014D">
      <w:pPr>
        <w:pStyle w:val="B1"/>
        <w:rPr>
          <w:ins w:id="122" w:author="Niranth" w:date="2024-11-11T18:55:00Z" w16du:dateUtc="2024-11-11T13:25:00Z"/>
          <w:rFonts w:cs="Calibri"/>
        </w:rPr>
      </w:pPr>
      <w:ins w:id="123" w:author="Niranth" w:date="2024-11-11T18:54:00Z" w16du:dateUtc="2024-11-11T13:24:00Z">
        <w:r>
          <w:t>4.</w:t>
        </w:r>
        <w:r>
          <w:tab/>
        </w:r>
      </w:ins>
      <w:ins w:id="124" w:author="Nokia_Rev2" w:date="2024-11-22T01:16:00Z" w16du:dateUtc="2024-11-21T19:46:00Z">
        <w:r w:rsidR="00FF1BD6">
          <w:t xml:space="preserve">If </w:t>
        </w:r>
        <w:r w:rsidR="001D51B5">
          <w:t>step 3 is successful</w:t>
        </w:r>
        <w:r w:rsidR="00FF1BD6">
          <w:t xml:space="preserve">, </w:t>
        </w:r>
        <w:r w:rsidR="00FF1BD6">
          <w:rPr>
            <w:rFonts w:cs="Calibri"/>
          </w:rPr>
          <w:t>t</w:t>
        </w:r>
      </w:ins>
      <w:ins w:id="125" w:author="Niranth" w:date="2024-11-11T18:54:00Z" w16du:dateUtc="2024-11-11T13:24:00Z">
        <w:r w:rsidRPr="000A4084">
          <w:rPr>
            <w:rFonts w:cs="Calibri"/>
          </w:rPr>
          <w:t xml:space="preserve">he CCF </w:t>
        </w:r>
      </w:ins>
      <w:ins w:id="126" w:author="Nokia_Rev2" w:date="2024-11-22T01:06:00Z" w16du:dateUtc="2024-11-21T19:36:00Z">
        <w:r w:rsidR="00FF1BD6">
          <w:rPr>
            <w:rFonts w:cs="Calibri"/>
          </w:rPr>
          <w:t>performs the</w:t>
        </w:r>
      </w:ins>
      <w:ins w:id="127" w:author="Niranth" w:date="2024-11-11T18:54:00Z" w16du:dateUtc="2024-11-11T13:24:00Z">
        <w:r w:rsidRPr="000A4084">
          <w:rPr>
            <w:rFonts w:cs="Calibri"/>
          </w:rPr>
          <w:t xml:space="preserve"> </w:t>
        </w:r>
      </w:ins>
      <w:ins w:id="128" w:author="Nokia_Rev1" w:date="2024-11-21T19:58:00Z" w16du:dateUtc="2024-11-21T14:28:00Z">
        <w:r w:rsidR="00655A95">
          <w:rPr>
            <w:rFonts w:cs="Calibri"/>
          </w:rPr>
          <w:t>resource owner authorization</w:t>
        </w:r>
      </w:ins>
      <w:ins w:id="129" w:author="Niranth" w:date="2024-11-11T18:54:00Z" w16du:dateUtc="2024-11-11T13:24:00Z">
        <w:r w:rsidRPr="000A4084">
          <w:rPr>
            <w:rFonts w:cs="Calibri"/>
          </w:rPr>
          <w:t xml:space="preserve"> </w:t>
        </w:r>
      </w:ins>
      <w:ins w:id="130" w:author="Nokia_Rev1" w:date="2024-11-21T19:58:00Z" w16du:dateUtc="2024-11-21T14:28:00Z">
        <w:r w:rsidR="00655A95">
          <w:rPr>
            <w:rFonts w:cs="Calibri"/>
          </w:rPr>
          <w:t>with the GRO</w:t>
        </w:r>
      </w:ins>
      <w:ins w:id="131" w:author="Niranth" w:date="2024-11-11T18:54:00Z" w16du:dateUtc="2024-11-11T13:24:00Z">
        <w:r w:rsidRPr="000A4084">
          <w:rPr>
            <w:rFonts w:cs="Calibri"/>
          </w:rPr>
          <w:t>.</w:t>
        </w:r>
      </w:ins>
    </w:p>
    <w:p w14:paraId="7850C28D" w14:textId="4AA9A619" w:rsidR="008F5F0D" w:rsidRDefault="00FF1BD6" w:rsidP="00FF1BD6">
      <w:pPr>
        <w:pStyle w:val="EditorsNote"/>
        <w:rPr>
          <w:ins w:id="132" w:author="Niranth" w:date="2024-11-11T18:55:00Z" w16du:dateUtc="2024-11-11T13:25:00Z"/>
        </w:rPr>
      </w:pPr>
      <w:ins w:id="133" w:author="Nokia_Rev2" w:date="2024-11-22T01:08:00Z" w16du:dateUtc="2024-11-21T19:38:00Z">
        <w:r>
          <w:t>Editor</w:t>
        </w:r>
      </w:ins>
      <w:ins w:id="134" w:author="Nokia_Rev2" w:date="2024-11-22T01:15:00Z" w16du:dateUtc="2024-11-21T19:45:00Z">
        <w:r>
          <w:t>’</w:t>
        </w:r>
      </w:ins>
      <w:ins w:id="135" w:author="Nokia_Rev2" w:date="2024-11-22T01:08:00Z" w16du:dateUtc="2024-11-21T19:38:00Z">
        <w:r>
          <w:t>s note</w:t>
        </w:r>
      </w:ins>
      <w:ins w:id="136" w:author="Niranth" w:date="2024-11-11T18:55:00Z" w16du:dateUtc="2024-11-11T13:25:00Z">
        <w:r w:rsidR="008F5F0D">
          <w:t>:</w:t>
        </w:r>
        <w:r w:rsidR="008F5F0D">
          <w:tab/>
          <w:t xml:space="preserve">The authorization details for step </w:t>
        </w:r>
      </w:ins>
      <w:ins w:id="137" w:author="Nokia_Rev1" w:date="2024-11-21T19:58:00Z" w16du:dateUtc="2024-11-21T14:28:00Z">
        <w:r w:rsidR="00655A95">
          <w:t>4</w:t>
        </w:r>
      </w:ins>
      <w:ins w:id="138" w:author="Niranth" w:date="2024-11-11T18:55:00Z" w16du:dateUtc="2024-11-11T13:25:00Z">
        <w:r w:rsidR="008F5F0D">
          <w:t xml:space="preserve"> </w:t>
        </w:r>
      </w:ins>
      <w:ins w:id="139" w:author="Nokia_Rev2" w:date="2024-11-22T16:39:00Z" w16du:dateUtc="2024-11-22T11:09:00Z">
        <w:r w:rsidR="0094208B">
          <w:t xml:space="preserve">of how CCF interacts with GRO to obtain authorization </w:t>
        </w:r>
      </w:ins>
      <w:ins w:id="140" w:author="Nokia_Rev2" w:date="2024-11-22T01:09:00Z" w16du:dateUtc="2024-11-21T19:39:00Z">
        <w:r>
          <w:t>which</w:t>
        </w:r>
      </w:ins>
      <w:ins w:id="141" w:author="Nokia_Rev2" w:date="2024-11-22T16:39:00Z" w16du:dateUtc="2024-11-22T11:09:00Z">
        <w:r w:rsidR="0094208B">
          <w:t xml:space="preserve"> a</w:t>
        </w:r>
      </w:ins>
      <w:ins w:id="142" w:author="Nokia_Rev2" w:date="2024-11-22T16:40:00Z" w16du:dateUtc="2024-11-22T11:10:00Z">
        <w:r w:rsidR="0094208B">
          <w:t>lso</w:t>
        </w:r>
      </w:ins>
      <w:ins w:id="143" w:author="Nokia_Rev2" w:date="2024-11-22T01:09:00Z" w16du:dateUtc="2024-11-21T19:39:00Z">
        <w:r>
          <w:t xml:space="preserve"> includes the group identification is FFS and </w:t>
        </w:r>
      </w:ins>
      <w:ins w:id="144" w:author="Niranth" w:date="2024-11-11T18:55:00Z" w16du:dateUtc="2024-11-11T13:25:00Z">
        <w:r w:rsidR="008F5F0D">
          <w:t>will be specified by SA3.</w:t>
        </w:r>
      </w:ins>
    </w:p>
    <w:p w14:paraId="2CB133FD" w14:textId="574CA65A" w:rsidR="008F5F0D" w:rsidRDefault="008F5F0D" w:rsidP="0029014D">
      <w:pPr>
        <w:pStyle w:val="B1"/>
        <w:rPr>
          <w:ins w:id="145" w:author="Niranth" w:date="2024-11-11T18:55:00Z" w16du:dateUtc="2024-11-11T13:25:00Z"/>
          <w:rFonts w:cs="Calibri"/>
        </w:rPr>
      </w:pPr>
      <w:ins w:id="146" w:author="Niranth" w:date="2024-11-11T18:55:00Z" w16du:dateUtc="2024-11-11T13:25:00Z">
        <w:r>
          <w:t>5.</w:t>
        </w:r>
        <w:r>
          <w:tab/>
        </w:r>
      </w:ins>
      <w:ins w:id="147" w:author="Nokia_Rev1" w:date="2024-11-21T19:59:00Z" w16du:dateUtc="2024-11-21T14:29:00Z">
        <w:r w:rsidR="00655A95">
          <w:t>Based on the resource owner authorization received in step 4, CCF sends a</w:t>
        </w:r>
      </w:ins>
      <w:ins w:id="148" w:author="Nokia_Rev1" w:date="2024-11-21T20:01:00Z" w16du:dateUtc="2024-11-21T14:31:00Z">
        <w:r w:rsidR="00655A95">
          <w:t>n</w:t>
        </w:r>
      </w:ins>
      <w:ins w:id="149" w:author="Nokia_Rev1" w:date="2024-11-21T19:59:00Z" w16du:dateUtc="2024-11-21T14:29:00Z">
        <w:r w:rsidR="00655A95">
          <w:t xml:space="preserve"> </w:t>
        </w:r>
      </w:ins>
      <w:ins w:id="150" w:author="Nokia_Rev1" w:date="2024-11-21T20:01:00Z" w16du:dateUtc="2024-11-21T14:31:00Z">
        <w:r w:rsidR="00655A95">
          <w:t xml:space="preserve">Obtain </w:t>
        </w:r>
      </w:ins>
      <w:ins w:id="151" w:author="Nokia_Rev1" w:date="2024-11-21T19:59:00Z" w16du:dateUtc="2024-11-21T14:29:00Z">
        <w:r w:rsidR="00655A95">
          <w:t xml:space="preserve">service API authorization response to the API invoker. </w:t>
        </w:r>
      </w:ins>
    </w:p>
    <w:p w14:paraId="7B322E50" w14:textId="6DE14798" w:rsidR="008F5F0D" w:rsidRDefault="008F5F0D" w:rsidP="0029014D">
      <w:pPr>
        <w:pStyle w:val="B1"/>
        <w:rPr>
          <w:ins w:id="152" w:author="Nokia_Rev2" w:date="2024-11-22T16:40:00Z" w16du:dateUtc="2024-11-22T11:10:00Z"/>
          <w:rFonts w:cs="Calibri"/>
        </w:rPr>
      </w:pPr>
      <w:ins w:id="153" w:author="Niranth" w:date="2024-11-11T18:55:00Z" w16du:dateUtc="2024-11-11T13:25:00Z">
        <w:r>
          <w:t>6.</w:t>
        </w:r>
        <w:r>
          <w:tab/>
        </w:r>
        <w:r w:rsidRPr="000A4084">
          <w:rPr>
            <w:rFonts w:cs="Calibri"/>
          </w:rPr>
          <w:t xml:space="preserve">The service API invocation </w:t>
        </w:r>
      </w:ins>
      <w:ins w:id="154" w:author="Nokia_Rev1" w:date="2024-11-21T20:01:00Z" w16du:dateUtc="2024-11-21T14:31:00Z">
        <w:r w:rsidR="00655A95">
          <w:rPr>
            <w:rFonts w:cs="Calibri"/>
          </w:rPr>
          <w:t>is performed</w:t>
        </w:r>
      </w:ins>
      <w:ins w:id="155" w:author="Niranth" w:date="2024-11-11T18:55:00Z" w16du:dateUtc="2024-11-11T13:25:00Z">
        <w:r w:rsidRPr="000A4084">
          <w:rPr>
            <w:rFonts w:cs="Calibri"/>
          </w:rPr>
          <w:t xml:space="preserve"> </w:t>
        </w:r>
      </w:ins>
      <w:ins w:id="156" w:author="Nokia_Rev2" w:date="2024-11-22T01:19:00Z" w16du:dateUtc="2024-11-21T19:49:00Z">
        <w:r w:rsidR="001D51B5">
          <w:rPr>
            <w:rFonts w:cs="Calibri"/>
          </w:rPr>
          <w:t>by validating</w:t>
        </w:r>
      </w:ins>
      <w:ins w:id="157" w:author="Niranth" w:date="2024-11-11T18:55:00Z" w16du:dateUtc="2024-11-11T13:25:00Z">
        <w:r w:rsidRPr="000A4084">
          <w:rPr>
            <w:rFonts w:cs="Calibri"/>
          </w:rPr>
          <w:t xml:space="preserve"> the authorization information received in the previous step</w:t>
        </w:r>
      </w:ins>
      <w:ins w:id="158" w:author="Nokia_Rev2" w:date="2024-11-22T16:41:00Z" w16du:dateUtc="2024-11-22T11:11:00Z">
        <w:r w:rsidR="0094208B">
          <w:rPr>
            <w:rFonts w:cs="Calibri"/>
          </w:rPr>
          <w:t>.</w:t>
        </w:r>
      </w:ins>
    </w:p>
    <w:p w14:paraId="48F13752" w14:textId="41E594BE" w:rsidR="0094208B" w:rsidRDefault="0094208B" w:rsidP="0094208B">
      <w:pPr>
        <w:pStyle w:val="EditorsNote"/>
        <w:rPr>
          <w:ins w:id="159" w:author="Niranth" w:date="2024-11-11T18:55:00Z" w16du:dateUtc="2024-11-11T13:25:00Z"/>
        </w:rPr>
      </w:pPr>
      <w:ins w:id="160" w:author="Nokia_Rev2" w:date="2024-11-22T16:40:00Z" w16du:dateUtc="2024-11-22T11:10:00Z">
        <w:r>
          <w:t>Editor’s note:</w:t>
        </w:r>
        <w:r>
          <w:tab/>
          <w:t xml:space="preserve">How the AEF performs validation of the received authorization information </w:t>
        </w:r>
      </w:ins>
      <w:ins w:id="161" w:author="Nokia_Rev2" w:date="2024-11-22T16:41:00Z" w16du:dateUtc="2024-11-22T11:11:00Z">
        <w:r>
          <w:t xml:space="preserve">is FFS and will be </w:t>
        </w:r>
      </w:ins>
      <w:ins w:id="162" w:author="Nokia_Rev2" w:date="2024-11-22T16:40:00Z" w16du:dateUtc="2024-11-22T11:10:00Z">
        <w:r>
          <w:t xml:space="preserve">specified </w:t>
        </w:r>
      </w:ins>
      <w:ins w:id="163" w:author="Nokia_Rev2" w:date="2024-11-22T16:41:00Z" w16du:dateUtc="2024-11-22T11:11:00Z">
        <w:r>
          <w:t>by SA3.</w:t>
        </w:r>
      </w:ins>
    </w:p>
    <w:p w14:paraId="1F583033" w14:textId="77777777" w:rsidR="00C6141A" w:rsidRDefault="00C6141A">
      <w:pPr>
        <w:rPr>
          <w:noProof/>
        </w:rPr>
      </w:pPr>
    </w:p>
    <w:sectPr w:rsidR="00C614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FAA9D" w14:textId="77777777" w:rsidR="00E877D8" w:rsidRDefault="00E877D8">
      <w:r>
        <w:separator/>
      </w:r>
    </w:p>
  </w:endnote>
  <w:endnote w:type="continuationSeparator" w:id="0">
    <w:p w14:paraId="002D512B" w14:textId="77777777" w:rsidR="00E877D8" w:rsidRDefault="00E8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74748" w14:textId="77777777" w:rsidR="00E877D8" w:rsidRDefault="00E877D8">
      <w:r>
        <w:separator/>
      </w:r>
    </w:p>
  </w:footnote>
  <w:footnote w:type="continuationSeparator" w:id="0">
    <w:p w14:paraId="055C3FCB" w14:textId="77777777" w:rsidR="00E877D8" w:rsidRDefault="00E8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0413283">
    <w:abstractNumId w:val="0"/>
  </w:num>
  <w:num w:numId="2" w16cid:durableId="11172158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ranth">
    <w15:presenceInfo w15:providerId="None" w15:userId="Niranth"/>
  </w15:person>
  <w15:person w15:author="Nokia_Rev3">
    <w15:presenceInfo w15:providerId="None" w15:userId="Nokia_Rev3"/>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A3"/>
    <w:rsid w:val="00022E4A"/>
    <w:rsid w:val="00070E09"/>
    <w:rsid w:val="000A6394"/>
    <w:rsid w:val="000B7FED"/>
    <w:rsid w:val="000C038A"/>
    <w:rsid w:val="000C6598"/>
    <w:rsid w:val="000D44B3"/>
    <w:rsid w:val="000F0217"/>
    <w:rsid w:val="000F7938"/>
    <w:rsid w:val="000F7FD0"/>
    <w:rsid w:val="00100799"/>
    <w:rsid w:val="00100B4A"/>
    <w:rsid w:val="00131A59"/>
    <w:rsid w:val="0013448D"/>
    <w:rsid w:val="00145D43"/>
    <w:rsid w:val="00151974"/>
    <w:rsid w:val="00192C46"/>
    <w:rsid w:val="001A08B3"/>
    <w:rsid w:val="001A7B60"/>
    <w:rsid w:val="001B52F0"/>
    <w:rsid w:val="001B7A65"/>
    <w:rsid w:val="001D51B5"/>
    <w:rsid w:val="001E41F3"/>
    <w:rsid w:val="0026004D"/>
    <w:rsid w:val="002640DD"/>
    <w:rsid w:val="00275D12"/>
    <w:rsid w:val="00284FEB"/>
    <w:rsid w:val="002860C4"/>
    <w:rsid w:val="0029014D"/>
    <w:rsid w:val="002A1655"/>
    <w:rsid w:val="002B0DFE"/>
    <w:rsid w:val="002B5741"/>
    <w:rsid w:val="002E472E"/>
    <w:rsid w:val="002F546A"/>
    <w:rsid w:val="00305409"/>
    <w:rsid w:val="003438C1"/>
    <w:rsid w:val="003609EF"/>
    <w:rsid w:val="0036231A"/>
    <w:rsid w:val="00374DD4"/>
    <w:rsid w:val="003D54AC"/>
    <w:rsid w:val="003E1A36"/>
    <w:rsid w:val="00410371"/>
    <w:rsid w:val="004242F1"/>
    <w:rsid w:val="00491896"/>
    <w:rsid w:val="00495E48"/>
    <w:rsid w:val="004B75B7"/>
    <w:rsid w:val="004D44B5"/>
    <w:rsid w:val="004D457B"/>
    <w:rsid w:val="005141D9"/>
    <w:rsid w:val="0051580D"/>
    <w:rsid w:val="0053438D"/>
    <w:rsid w:val="00547111"/>
    <w:rsid w:val="00565548"/>
    <w:rsid w:val="00587DD1"/>
    <w:rsid w:val="00592D74"/>
    <w:rsid w:val="005B098B"/>
    <w:rsid w:val="005E2C44"/>
    <w:rsid w:val="00621188"/>
    <w:rsid w:val="006257ED"/>
    <w:rsid w:val="006276AE"/>
    <w:rsid w:val="00633813"/>
    <w:rsid w:val="00644AE2"/>
    <w:rsid w:val="00653DE4"/>
    <w:rsid w:val="00655A95"/>
    <w:rsid w:val="006623CC"/>
    <w:rsid w:val="00665C47"/>
    <w:rsid w:val="00671970"/>
    <w:rsid w:val="00695808"/>
    <w:rsid w:val="006B46FB"/>
    <w:rsid w:val="006E21FB"/>
    <w:rsid w:val="00764BCD"/>
    <w:rsid w:val="00781086"/>
    <w:rsid w:val="00792342"/>
    <w:rsid w:val="007977A8"/>
    <w:rsid w:val="007B512A"/>
    <w:rsid w:val="007C2097"/>
    <w:rsid w:val="007D0BC3"/>
    <w:rsid w:val="007D6A07"/>
    <w:rsid w:val="007F7259"/>
    <w:rsid w:val="008040A8"/>
    <w:rsid w:val="008133FB"/>
    <w:rsid w:val="008279FA"/>
    <w:rsid w:val="00831BBA"/>
    <w:rsid w:val="008626E7"/>
    <w:rsid w:val="00867DE3"/>
    <w:rsid w:val="00870EE7"/>
    <w:rsid w:val="00874A41"/>
    <w:rsid w:val="008863B9"/>
    <w:rsid w:val="008A45A6"/>
    <w:rsid w:val="008B21BD"/>
    <w:rsid w:val="008D3CCC"/>
    <w:rsid w:val="008F3789"/>
    <w:rsid w:val="008F5F0D"/>
    <w:rsid w:val="008F686C"/>
    <w:rsid w:val="009148DE"/>
    <w:rsid w:val="00941E30"/>
    <w:rsid w:val="0094208B"/>
    <w:rsid w:val="009531B0"/>
    <w:rsid w:val="00965CAC"/>
    <w:rsid w:val="009741B3"/>
    <w:rsid w:val="009777D9"/>
    <w:rsid w:val="00991B88"/>
    <w:rsid w:val="009A1094"/>
    <w:rsid w:val="009A5753"/>
    <w:rsid w:val="009A579D"/>
    <w:rsid w:val="009E2CD4"/>
    <w:rsid w:val="009E3297"/>
    <w:rsid w:val="009F734F"/>
    <w:rsid w:val="00A04866"/>
    <w:rsid w:val="00A246B6"/>
    <w:rsid w:val="00A47E70"/>
    <w:rsid w:val="00A50CF0"/>
    <w:rsid w:val="00A55055"/>
    <w:rsid w:val="00A7671C"/>
    <w:rsid w:val="00A7792D"/>
    <w:rsid w:val="00AA2CBC"/>
    <w:rsid w:val="00AC5820"/>
    <w:rsid w:val="00AD1CD8"/>
    <w:rsid w:val="00AD5E47"/>
    <w:rsid w:val="00B06084"/>
    <w:rsid w:val="00B2005E"/>
    <w:rsid w:val="00B258BB"/>
    <w:rsid w:val="00B46261"/>
    <w:rsid w:val="00B67B97"/>
    <w:rsid w:val="00B968C8"/>
    <w:rsid w:val="00BA3EC5"/>
    <w:rsid w:val="00BA51D9"/>
    <w:rsid w:val="00BB5DFC"/>
    <w:rsid w:val="00BB6762"/>
    <w:rsid w:val="00BC0C70"/>
    <w:rsid w:val="00BD279D"/>
    <w:rsid w:val="00BD6BB8"/>
    <w:rsid w:val="00BF0CD4"/>
    <w:rsid w:val="00BF443D"/>
    <w:rsid w:val="00C208B5"/>
    <w:rsid w:val="00C32869"/>
    <w:rsid w:val="00C52EFD"/>
    <w:rsid w:val="00C6141A"/>
    <w:rsid w:val="00C66BA2"/>
    <w:rsid w:val="00C870F6"/>
    <w:rsid w:val="00C95985"/>
    <w:rsid w:val="00CA2CD0"/>
    <w:rsid w:val="00CC5026"/>
    <w:rsid w:val="00CC68D0"/>
    <w:rsid w:val="00D03F9A"/>
    <w:rsid w:val="00D06D51"/>
    <w:rsid w:val="00D1727E"/>
    <w:rsid w:val="00D24991"/>
    <w:rsid w:val="00D50255"/>
    <w:rsid w:val="00D66520"/>
    <w:rsid w:val="00D84AE9"/>
    <w:rsid w:val="00D90E13"/>
    <w:rsid w:val="00D9124E"/>
    <w:rsid w:val="00DB5A14"/>
    <w:rsid w:val="00DD2384"/>
    <w:rsid w:val="00DE34CF"/>
    <w:rsid w:val="00E13F3D"/>
    <w:rsid w:val="00E245DF"/>
    <w:rsid w:val="00E34898"/>
    <w:rsid w:val="00E877D8"/>
    <w:rsid w:val="00EB09B7"/>
    <w:rsid w:val="00EB2ABD"/>
    <w:rsid w:val="00EE7D7C"/>
    <w:rsid w:val="00F25D98"/>
    <w:rsid w:val="00F300FB"/>
    <w:rsid w:val="00F35591"/>
    <w:rsid w:val="00F74E2E"/>
    <w:rsid w:val="00F90FB8"/>
    <w:rsid w:val="00FA32EC"/>
    <w:rsid w:val="00FB6386"/>
    <w:rsid w:val="00FF1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141A"/>
    <w:rPr>
      <w:rFonts w:ascii="Times New Roman" w:hAnsi="Times New Roman"/>
      <w:lang w:val="en-GB" w:eastAsia="en-US"/>
    </w:rPr>
  </w:style>
  <w:style w:type="character" w:customStyle="1" w:styleId="Heading2Char">
    <w:name w:val="Heading 2 Char"/>
    <w:link w:val="Heading2"/>
    <w:rsid w:val="00C6141A"/>
    <w:rPr>
      <w:rFonts w:ascii="Arial" w:hAnsi="Arial"/>
      <w:sz w:val="32"/>
      <w:lang w:val="en-GB" w:eastAsia="en-US"/>
    </w:rPr>
  </w:style>
  <w:style w:type="character" w:customStyle="1" w:styleId="Heading3Char">
    <w:name w:val="Heading 3 Char"/>
    <w:link w:val="Heading3"/>
    <w:rsid w:val="00C6141A"/>
    <w:rPr>
      <w:rFonts w:ascii="Arial" w:hAnsi="Arial"/>
      <w:sz w:val="28"/>
      <w:lang w:val="en-GB" w:eastAsia="en-US"/>
    </w:rPr>
  </w:style>
  <w:style w:type="character" w:customStyle="1" w:styleId="B1Char">
    <w:name w:val="B1 Char"/>
    <w:link w:val="B1"/>
    <w:qFormat/>
    <w:rsid w:val="00C6141A"/>
    <w:rPr>
      <w:rFonts w:ascii="Times New Roman" w:hAnsi="Times New Roman"/>
      <w:lang w:val="en-GB" w:eastAsia="en-US"/>
    </w:rPr>
  </w:style>
  <w:style w:type="character" w:customStyle="1" w:styleId="THChar">
    <w:name w:val="TH Char"/>
    <w:link w:val="TH"/>
    <w:qFormat/>
    <w:rsid w:val="00C6141A"/>
    <w:rPr>
      <w:rFonts w:ascii="Arial" w:hAnsi="Arial"/>
      <w:b/>
      <w:lang w:val="en-GB" w:eastAsia="en-US"/>
    </w:rPr>
  </w:style>
  <w:style w:type="character" w:customStyle="1" w:styleId="TFChar">
    <w:name w:val="TF Char"/>
    <w:link w:val="TF"/>
    <w:qFormat/>
    <w:rsid w:val="00C6141A"/>
    <w:rPr>
      <w:rFonts w:ascii="Arial" w:hAnsi="Arial"/>
      <w:b/>
      <w:lang w:val="en-GB" w:eastAsia="en-US"/>
    </w:rPr>
  </w:style>
  <w:style w:type="character" w:customStyle="1" w:styleId="NOChar">
    <w:name w:val="NO Char"/>
    <w:link w:val="NO"/>
    <w:qFormat/>
    <w:locked/>
    <w:rsid w:val="00C614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Nokia_Rev3</cp:lastModifiedBy>
  <cp:revision>4</cp:revision>
  <cp:lastPrinted>1899-12-31T23:00:00Z</cp:lastPrinted>
  <dcterms:created xsi:type="dcterms:W3CDTF">2024-11-22T16:30:00Z</dcterms:created>
  <dcterms:modified xsi:type="dcterms:W3CDTF">2024-11-22T16:56:00Z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